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580E4" w14:textId="30A3BDD6" w:rsidR="00B95C59" w:rsidRDefault="00B95C59" w:rsidP="00B95C59">
      <w:pPr>
        <w:pStyle w:val="3GPPHeader"/>
        <w:spacing w:after="60"/>
        <w:rPr>
          <w:sz w:val="32"/>
          <w:szCs w:val="32"/>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t>3GPP TSG-RAN WG2 #100</w:t>
      </w:r>
      <w:r>
        <w:tab/>
      </w:r>
      <w:r w:rsidR="00A719CA" w:rsidRPr="00A719CA">
        <w:rPr>
          <w:szCs w:val="32"/>
        </w:rPr>
        <w:t>R2-1713393</w:t>
      </w:r>
    </w:p>
    <w:p w14:paraId="6D5B8129" w14:textId="0F587A1D" w:rsidR="004D2903" w:rsidRPr="00CE0424" w:rsidRDefault="00B95C59" w:rsidP="00B95C59">
      <w:pPr>
        <w:pStyle w:val="3GPPHeader"/>
      </w:pPr>
      <w:r>
        <w:t>Reno, Nevada, USA, 27</w:t>
      </w:r>
      <w:r>
        <w:rPr>
          <w:vertAlign w:val="superscript"/>
        </w:rPr>
        <w:t>th</w:t>
      </w:r>
      <w:r>
        <w:t xml:space="preserve"> </w:t>
      </w:r>
      <w:r w:rsidR="00BD1CDB">
        <w:t>Nov</w:t>
      </w:r>
      <w:r>
        <w:t xml:space="preserve"> – 1</w:t>
      </w:r>
      <w:r>
        <w:rPr>
          <w:vertAlign w:val="superscript"/>
        </w:rPr>
        <w:t>st</w:t>
      </w:r>
      <w:r>
        <w:t xml:space="preserve"> Dec 2017</w:t>
      </w:r>
    </w:p>
    <w:p w14:paraId="6A770145" w14:textId="77777777" w:rsidR="004D2903" w:rsidRDefault="004D2903" w:rsidP="004D2903">
      <w:pPr>
        <w:pStyle w:val="3GPPHeader"/>
      </w:pPr>
    </w:p>
    <w:p w14:paraId="7278AC2C" w14:textId="5965F8E6" w:rsidR="004D2903" w:rsidRPr="0021318F" w:rsidRDefault="004D2903" w:rsidP="004D2903">
      <w:pPr>
        <w:pStyle w:val="3GPPHeader"/>
        <w:rPr>
          <w:sz w:val="22"/>
          <w:szCs w:val="22"/>
          <w:lang w:val="en-US"/>
        </w:rPr>
      </w:pPr>
      <w:r w:rsidRPr="0021318F">
        <w:rPr>
          <w:sz w:val="22"/>
          <w:szCs w:val="22"/>
          <w:lang w:val="en-US"/>
        </w:rPr>
        <w:t>Agenda Item:</w:t>
      </w:r>
      <w:r w:rsidRPr="0021318F">
        <w:rPr>
          <w:sz w:val="22"/>
          <w:szCs w:val="22"/>
          <w:lang w:val="en-US"/>
        </w:rPr>
        <w:tab/>
      </w:r>
      <w:r w:rsidR="00A719CA" w:rsidRPr="00A719CA">
        <w:rPr>
          <w:sz w:val="22"/>
          <w:szCs w:val="22"/>
          <w:lang w:val="en-US"/>
        </w:rPr>
        <w:t>10.4.1.5.3</w:t>
      </w:r>
    </w:p>
    <w:p w14:paraId="1A721AB5" w14:textId="77777777" w:rsidR="004D2903" w:rsidRPr="008C7695" w:rsidRDefault="004D2903" w:rsidP="004D2903">
      <w:pPr>
        <w:pStyle w:val="3GPPHeader"/>
        <w:rPr>
          <w:sz w:val="22"/>
          <w:szCs w:val="22"/>
        </w:rPr>
      </w:pPr>
      <w:r w:rsidRPr="008C7695">
        <w:rPr>
          <w:sz w:val="22"/>
          <w:szCs w:val="22"/>
        </w:rPr>
        <w:t>Source:</w:t>
      </w:r>
      <w:r w:rsidRPr="008C7695">
        <w:rPr>
          <w:sz w:val="22"/>
          <w:szCs w:val="22"/>
        </w:rPr>
        <w:tab/>
        <w:t>Ericsson</w:t>
      </w:r>
    </w:p>
    <w:p w14:paraId="26775C02" w14:textId="3CEC3755" w:rsidR="004D2903" w:rsidRPr="008B06C8" w:rsidRDefault="004D2903" w:rsidP="004D2903">
      <w:pPr>
        <w:pStyle w:val="3GPPHeader"/>
        <w:rPr>
          <w:sz w:val="22"/>
          <w:szCs w:val="22"/>
        </w:rPr>
      </w:pPr>
      <w:r>
        <w:rPr>
          <w:sz w:val="22"/>
          <w:szCs w:val="22"/>
        </w:rPr>
        <w:t>Title:</w:t>
      </w:r>
      <w:r w:rsidRPr="00CE0424">
        <w:rPr>
          <w:sz w:val="22"/>
          <w:szCs w:val="22"/>
        </w:rPr>
        <w:tab/>
      </w:r>
      <w:r w:rsidR="003F47F3">
        <w:rPr>
          <w:sz w:val="22"/>
          <w:szCs w:val="22"/>
        </w:rPr>
        <w:t>Discussion and TP on re</w:t>
      </w:r>
      <w:r>
        <w:rPr>
          <w:sz w:val="22"/>
          <w:szCs w:val="22"/>
        </w:rPr>
        <w:t xml:space="preserve">maining issues on SCG </w:t>
      </w:r>
      <w:r w:rsidR="00B20BA8">
        <w:rPr>
          <w:sz w:val="22"/>
          <w:szCs w:val="22"/>
        </w:rPr>
        <w:t>Failure</w:t>
      </w:r>
    </w:p>
    <w:p w14:paraId="4C1192CA" w14:textId="77777777" w:rsidR="004D2903" w:rsidRPr="008C7695" w:rsidRDefault="004D290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7" w:name="_Hlk487455403"/>
      <w:bookmarkStart w:id="8"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7"/>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8"/>
    <w:p w14:paraId="0A7CBFD1" w14:textId="6520BAFB" w:rsidR="004D2903" w:rsidRPr="006463E3" w:rsidRDefault="004D2903" w:rsidP="006463E3">
      <w:pPr>
        <w:pStyle w:val="Heading1"/>
        <w:rPr>
          <w:lang w:val="en-US"/>
        </w:rPr>
      </w:pPr>
      <w:r w:rsidRPr="00406BCB">
        <w:rPr>
          <w:lang w:val="en-US"/>
        </w:rPr>
        <w:t>Discussion</w:t>
      </w:r>
    </w:p>
    <w:p w14:paraId="6ED77BCE" w14:textId="77777777"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w:t>
      </w:r>
      <w:r w:rsidRPr="00A84ECB">
        <w:t xml:space="preserve"> </w:t>
      </w:r>
      <w:r w:rsidRPr="00A54D3F">
        <w:fldChar w:fldCharType="begin"/>
      </w:r>
      <w:r w:rsidRPr="00A84ECB">
        <w:instrText xml:space="preserve"> REF _Ref473905534 \r \h </w:instrText>
      </w:r>
      <w:r w:rsidRPr="00A54D3F">
        <w:instrText xml:space="preserve"> \* MERGEFORMAT </w:instrText>
      </w:r>
      <w:r w:rsidRPr="00A54D3F">
        <w:fldChar w:fldCharType="separate"/>
      </w:r>
      <w:r w:rsidRPr="00A84ECB">
        <w:t>[1]</w:t>
      </w:r>
      <w:r w:rsidRPr="00A54D3F">
        <w:fldChar w:fldCharType="end"/>
      </w:r>
      <w:r>
        <w:t xml:space="preserve">,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the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6AB23664" w:rsidR="004D2903" w:rsidRDefault="004D2903" w:rsidP="004D2903">
      <w:r>
        <w:t xml:space="preserve">In NR,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r w:rsidRPr="00A84ECB">
        <w:t xml:space="preserve">However, </w:t>
      </w:r>
      <w:bookmarkStart w:id="9"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w:t>
      </w:r>
      <w:r w:rsidR="00712900">
        <w:t xml:space="preserve"> i.e., SRB1S,</w:t>
      </w:r>
      <w:r w:rsidRPr="00A84ECB">
        <w:t xml:space="preserve">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9"/>
      <w:r w:rsidRPr="00A84ECB">
        <w:t xml:space="preserve"> </w:t>
      </w:r>
      <w:r>
        <w:t>As illustrated in Figure 1, this observation is valid independent from whet</w:t>
      </w:r>
      <w:r w:rsidR="006463E3">
        <w:t xml:space="preserve">her there is a </w:t>
      </w:r>
      <w:r>
        <w:t xml:space="preserve">direct </w:t>
      </w:r>
      <w:r w:rsidR="006463E3">
        <w:t xml:space="preserve">SCG </w:t>
      </w:r>
      <w:r>
        <w:t xml:space="preserve">SRB </w:t>
      </w:r>
      <w:r w:rsidR="006463E3">
        <w:t xml:space="preserve">i.e., </w:t>
      </w:r>
      <w:r>
        <w:t>SRB3</w:t>
      </w:r>
      <w:r w:rsidR="00712900">
        <w:t>,</w:t>
      </w:r>
      <w:r>
        <w:t xml:space="preserve"> configured or not.  </w:t>
      </w:r>
    </w:p>
    <w:p w14:paraId="5E1FB280" w14:textId="1F0ED877" w:rsidR="004D2903" w:rsidRDefault="004D2903" w:rsidP="004D2903">
      <w:pPr>
        <w:pStyle w:val="Observation"/>
      </w:pPr>
      <w:bookmarkStart w:id="10" w:name="_Toc490153343"/>
      <w:bookmarkStart w:id="11" w:name="_Toc490153357"/>
      <w:bookmarkStart w:id="12" w:name="_Toc490253457"/>
      <w:bookmarkStart w:id="13" w:name="_Toc494382980"/>
      <w:r>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0"/>
      <w:bookmarkEnd w:id="11"/>
      <w:bookmarkEnd w:id="12"/>
      <w:bookmarkEnd w:id="13"/>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77777777" w:rsidR="004D2903" w:rsidRDefault="004D2903"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72388674" r:id="rId15"/>
              </w:object>
            </w:r>
          </w:p>
          <w:p w14:paraId="0B374156" w14:textId="1D4615B1" w:rsidR="004D2903" w:rsidRDefault="004D2903" w:rsidP="00A01D6C">
            <w:pPr>
              <w:pStyle w:val="BodyText"/>
              <w:numPr>
                <w:ilvl w:val="0"/>
                <w:numId w:val="34"/>
              </w:numPr>
              <w:jc w:val="center"/>
            </w:pPr>
            <w:r>
              <w:t>MCG Split SRB configured and SCG path</w:t>
            </w:r>
            <w:r w:rsidR="00712900">
              <w:t xml:space="preserve"> (SRB1S)</w:t>
            </w:r>
            <w:r>
              <w:t xml:space="preserve"> activated</w:t>
            </w:r>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7.5pt" o:ole="">
                  <v:imagedata r:id="rId16" o:title=""/>
                </v:shape>
                <o:OLEObject Type="Embed" ProgID="Visio.Drawing.15" ShapeID="_x0000_i1026" DrawAspect="Content" ObjectID="_1572388675"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0CA319B5"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248797E4" w14:textId="55EFFF65"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4" w:name="_Toc490153344"/>
      <w:bookmarkStart w:id="15" w:name="_Toc490153358"/>
      <w:bookmarkStart w:id="16" w:name="_Toc490253458"/>
      <w:bookmarkStart w:id="17"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4"/>
      <w:bookmarkEnd w:id="15"/>
      <w:bookmarkEnd w:id="16"/>
      <w:bookmarkEnd w:id="17"/>
      <w:r w:rsidRPr="00D42FA3">
        <w:rPr>
          <w:rStyle w:val="IvDbodytextChar"/>
          <w:spacing w:val="0"/>
          <w:lang w:val="en-GB" w:eastAsia="zh-CN"/>
        </w:rPr>
        <w:t xml:space="preserve">  </w:t>
      </w:r>
    </w:p>
    <w:p w14:paraId="71F0B14A" w14:textId="6779D30C" w:rsidR="004D2903" w:rsidRPr="00712900" w:rsidRDefault="004D2903" w:rsidP="00712900">
      <w:pPr>
        <w:pStyle w:val="Proposal"/>
        <w:rPr>
          <w:rStyle w:val="IvDbodytextChar"/>
          <w:spacing w:val="0"/>
          <w:lang w:val="en-GB" w:eastAsia="zh-CN"/>
        </w:rPr>
      </w:pPr>
      <w:bookmarkStart w:id="18" w:name="_Toc490153345"/>
      <w:bookmarkStart w:id="19" w:name="_Toc490153359"/>
      <w:bookmarkStart w:id="20" w:name="_Toc490253459"/>
      <w:bookmarkStart w:id="21" w:name="_Toc494382585"/>
      <w:bookmarkStart w:id="22" w:name="_Toc494382711"/>
      <w:bookmarkStart w:id="23" w:name="_Toc494382983"/>
      <w:bookmarkStart w:id="24" w:name="_Toc493754290"/>
      <w:r w:rsidDel="00335A52">
        <w:t xml:space="preserve">Upon detecting an SCG failure, a </w:t>
      </w:r>
      <w:r w:rsidRPr="00242CE3" w:rsidDel="00335A52">
        <w:t xml:space="preserve">UE </w:t>
      </w:r>
      <w:r w:rsidDel="00335A52">
        <w:t>that is</w:t>
      </w:r>
      <w:r w:rsidRPr="00242CE3" w:rsidDel="00335A52">
        <w:t xml:space="preserve"> configured with MCG split SRB</w:t>
      </w:r>
      <w:r w:rsidDel="00335A52">
        <w:t>1</w:t>
      </w:r>
      <w:r w:rsidRPr="00242CE3" w:rsidDel="00335A52">
        <w:t xml:space="preserve"> and the SCG</w:t>
      </w:r>
      <w:r w:rsidR="00712900">
        <w:t xml:space="preserve"> i.e., SRB1S,</w:t>
      </w:r>
      <w:r w:rsidRPr="00242CE3" w:rsidDel="00335A52">
        <w:t xml:space="preserve"> </w:t>
      </w:r>
      <w:r w:rsidDel="00335A52">
        <w:t>as</w:t>
      </w:r>
      <w:r w:rsidRPr="00242CE3" w:rsidDel="00335A52">
        <w:t xml:space="preserve"> the only configured path</w:t>
      </w:r>
      <w:r w:rsidDel="00335A52">
        <w:t xml:space="preserve"> for that SRB,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18"/>
      <w:bookmarkEnd w:id="19"/>
      <w:bookmarkEnd w:id="20"/>
      <w:bookmarkEnd w:id="21"/>
      <w:bookmarkEnd w:id="22"/>
      <w:bookmarkEnd w:id="23"/>
      <w:r>
        <w:t xml:space="preserve"> </w:t>
      </w:r>
      <w:bookmarkEnd w:id="24"/>
      <w:r w:rsidR="0027182F">
        <w:t xml:space="preserve">Stage </w:t>
      </w:r>
      <w:r w:rsidR="00653393">
        <w:t>3</w:t>
      </w:r>
      <w:r w:rsidR="0027182F">
        <w:t xml:space="preserve"> description should capture the attached Text Proposal accordingly.</w:t>
      </w:r>
    </w:p>
    <w:p w14:paraId="3388C4BB" w14:textId="09C662EB" w:rsidR="0023706C" w:rsidRDefault="00712900" w:rsidP="0023706C">
      <w:pPr>
        <w:pStyle w:val="Heading1"/>
        <w:rPr>
          <w:lang w:val="en-US"/>
        </w:rPr>
      </w:pPr>
      <w:bookmarkStart w:id="25" w:name="_Toc461458331"/>
      <w:bookmarkStart w:id="26" w:name="_Toc462928355"/>
      <w:bookmarkStart w:id="27" w:name="_Toc463031761"/>
      <w:bookmarkStart w:id="28" w:name="_Toc469997098"/>
      <w:bookmarkStart w:id="29" w:name="_Toc471511994"/>
      <w:bookmarkStart w:id="30" w:name="_Toc471522471"/>
      <w:bookmarkStart w:id="31" w:name="_Hlk498330072"/>
      <w:bookmarkEnd w:id="25"/>
      <w:bookmarkEnd w:id="26"/>
      <w:bookmarkEnd w:id="27"/>
      <w:bookmarkEnd w:id="28"/>
      <w:bookmarkEnd w:id="29"/>
      <w:bookmarkEnd w:id="30"/>
      <w:r>
        <w:rPr>
          <w:lang w:val="en-US"/>
        </w:rPr>
        <w:t>Text proposal</w:t>
      </w:r>
      <w:r w:rsidR="00045A52">
        <w:rPr>
          <w:lang w:val="en-US"/>
        </w:rPr>
        <w:t xml:space="preserve"> to TS 3</w:t>
      </w:r>
      <w:r w:rsidR="00700B06">
        <w:rPr>
          <w:lang w:val="en-US"/>
        </w:rPr>
        <w:t>6</w:t>
      </w:r>
      <w:r w:rsidR="00045A52">
        <w:rPr>
          <w:lang w:val="en-US"/>
        </w:rPr>
        <w:t>.331</w:t>
      </w:r>
    </w:p>
    <w:p w14:paraId="69E4678D" w14:textId="6CAD4E45" w:rsidR="00712900" w:rsidRPr="00CA6454" w:rsidRDefault="00712900" w:rsidP="00712900">
      <w:pPr>
        <w:jc w:val="center"/>
        <w:rPr>
          <w:b/>
          <w:i/>
        </w:rPr>
      </w:pPr>
      <w:r w:rsidRPr="00CA6454">
        <w:rPr>
          <w:b/>
          <w:i/>
          <w:highlight w:val="yellow"/>
        </w:rPr>
        <w:t>--- Beginning of</w:t>
      </w:r>
      <w:r>
        <w:rPr>
          <w:b/>
          <w:i/>
          <w:highlight w:val="yellow"/>
        </w:rPr>
        <w:t xml:space="preserve"> the</w:t>
      </w:r>
      <w:r w:rsidRPr="00CA6454">
        <w:rPr>
          <w:b/>
          <w:i/>
          <w:highlight w:val="yellow"/>
        </w:rPr>
        <w:t xml:space="preserve"> change proposal ---</w:t>
      </w:r>
    </w:p>
    <w:p w14:paraId="7E9768AE" w14:textId="77777777" w:rsidR="006A2FF7" w:rsidRDefault="006A2FF7" w:rsidP="00045A52">
      <w:pPr>
        <w:pStyle w:val="Heading4"/>
        <w:numPr>
          <w:ilvl w:val="0"/>
          <w:numId w:val="0"/>
        </w:numPr>
        <w:ind w:left="864" w:hanging="864"/>
        <w:rPr>
          <w:lang w:eastAsia="x-none"/>
        </w:rPr>
      </w:pPr>
      <w:bookmarkStart w:id="32" w:name="_Toc494149838"/>
      <w:bookmarkEnd w:id="31"/>
      <w:r>
        <w:t>5.6.13.3</w:t>
      </w:r>
      <w:r>
        <w:tab/>
        <w:t xml:space="preserve">Actions related to transmission of </w:t>
      </w:r>
      <w:r>
        <w:rPr>
          <w:i/>
        </w:rPr>
        <w:t xml:space="preserve">SCGFailureInformation </w:t>
      </w:r>
      <w:r>
        <w:t>message</w:t>
      </w:r>
      <w:bookmarkEnd w:id="32"/>
    </w:p>
    <w:p w14:paraId="1197CEFA" w14:textId="77777777" w:rsidR="006A2FF7" w:rsidRDefault="006A2FF7" w:rsidP="006A2FF7">
      <w:r>
        <w:t xml:space="preserve">The UE shall set the contents of the </w:t>
      </w:r>
      <w:r>
        <w:rPr>
          <w:i/>
        </w:rPr>
        <w:t>SCGFailureInformation</w:t>
      </w:r>
      <w:r>
        <w:t xml:space="preserve"> message as follows:</w:t>
      </w:r>
    </w:p>
    <w:p w14:paraId="07EC18BA" w14:textId="77777777" w:rsidR="006A2FF7" w:rsidRDefault="006A2FF7" w:rsidP="006A2FF7">
      <w:pPr>
        <w:pStyle w:val="B1"/>
      </w:pPr>
      <w:r>
        <w:t>1&gt;</w:t>
      </w:r>
      <w:r>
        <w:tab/>
        <w:t xml:space="preserve">if the UE initiates transmission of the </w:t>
      </w:r>
      <w:r>
        <w:rPr>
          <w:i/>
        </w:rPr>
        <w:t xml:space="preserve">SCGFailureInformation </w:t>
      </w:r>
      <w:r>
        <w:t>message to provide SCG radio link failure information:</w:t>
      </w:r>
    </w:p>
    <w:p w14:paraId="077D4B20" w14:textId="77777777" w:rsidR="006A2FF7" w:rsidRDefault="006A2FF7" w:rsidP="006A2FF7">
      <w:pPr>
        <w:pStyle w:val="B2"/>
      </w:pPr>
      <w:r>
        <w:t>2&gt;</w:t>
      </w:r>
      <w:r>
        <w:tab/>
        <w:t xml:space="preserve">include </w:t>
      </w:r>
      <w:r>
        <w:rPr>
          <w:i/>
        </w:rPr>
        <w:t>failure</w:t>
      </w:r>
      <w:r>
        <w:rPr>
          <w:i/>
          <w:lang w:eastAsia="zh-CN"/>
        </w:rPr>
        <w:t xml:space="preserve">Type </w:t>
      </w:r>
      <w:r>
        <w:t>and set it to the trigger for detecting SCG radio link failure;</w:t>
      </w:r>
    </w:p>
    <w:p w14:paraId="6CB7BCE6" w14:textId="77777777" w:rsidR="006A2FF7" w:rsidRDefault="006A2FF7" w:rsidP="006A2FF7">
      <w:pPr>
        <w:pStyle w:val="B1"/>
      </w:pPr>
      <w:r>
        <w:t>1&gt;</w:t>
      </w:r>
      <w:r>
        <w:tab/>
        <w:t xml:space="preserve">else if the UE initiates transmission of the </w:t>
      </w:r>
      <w:r>
        <w:rPr>
          <w:i/>
        </w:rPr>
        <w:t xml:space="preserve">SCGFailureInformation </w:t>
      </w:r>
      <w:r>
        <w:t>message to provide SCG change failure information:</w:t>
      </w:r>
    </w:p>
    <w:p w14:paraId="5FD6BF2F" w14:textId="77777777" w:rsidR="006A2FF7" w:rsidRDefault="006A2FF7" w:rsidP="006A2FF7">
      <w:pPr>
        <w:pStyle w:val="B2"/>
      </w:pPr>
      <w:r>
        <w:rPr>
          <w:lang w:eastAsia="zh-CN"/>
        </w:rPr>
        <w:lastRenderedPageBreak/>
        <w:t>2&gt;</w:t>
      </w:r>
      <w:r>
        <w:rPr>
          <w:lang w:eastAsia="zh-CN"/>
        </w:rPr>
        <w:tab/>
      </w:r>
      <w:r>
        <w:t xml:space="preserve">include </w:t>
      </w:r>
      <w:r>
        <w:rPr>
          <w:i/>
        </w:rPr>
        <w:t>failure</w:t>
      </w:r>
      <w:r>
        <w:rPr>
          <w:i/>
          <w:lang w:eastAsia="zh-CN"/>
        </w:rPr>
        <w:t xml:space="preserve">Type </w:t>
      </w:r>
      <w:r>
        <w:t xml:space="preserve">and set it </w:t>
      </w:r>
      <w:r>
        <w:rPr>
          <w:lang w:eastAsia="zh-CN"/>
        </w:rPr>
        <w:t>to</w:t>
      </w:r>
      <w:r>
        <w:t xml:space="preserve"> </w:t>
      </w:r>
      <w:r>
        <w:rPr>
          <w:i/>
        </w:rPr>
        <w:t>scg-ChangeFailure</w:t>
      </w:r>
      <w:r>
        <w:t>;</w:t>
      </w:r>
    </w:p>
    <w:p w14:paraId="4C716330" w14:textId="77777777" w:rsidR="006A2FF7" w:rsidRDefault="006A2FF7" w:rsidP="006A2FF7">
      <w:pPr>
        <w:pStyle w:val="B1"/>
      </w:pPr>
      <w:r>
        <w:t>1&gt;</w:t>
      </w:r>
      <w:r>
        <w:tab/>
        <w:t xml:space="preserve">else if the UE initiates transmission of the </w:t>
      </w:r>
      <w:r>
        <w:rPr>
          <w:i/>
        </w:rPr>
        <w:t xml:space="preserve">SCGFailureInformation </w:t>
      </w:r>
      <w:r>
        <w:t>message due to exceeding maximum uplink transmission timing difference:</w:t>
      </w:r>
    </w:p>
    <w:p w14:paraId="34F6FE9B" w14:textId="77777777" w:rsidR="006A2FF7" w:rsidRDefault="006A2FF7" w:rsidP="006A2FF7">
      <w:pPr>
        <w:pStyle w:val="B2"/>
      </w:pPr>
      <w:r>
        <w:rPr>
          <w:lang w:eastAsia="zh-CN"/>
        </w:rPr>
        <w:t>2&gt;</w:t>
      </w:r>
      <w:r>
        <w:rPr>
          <w:lang w:eastAsia="zh-CN"/>
        </w:rPr>
        <w:tab/>
      </w:r>
      <w:r>
        <w:t xml:space="preserve">include </w:t>
      </w:r>
      <w:r>
        <w:rPr>
          <w:i/>
        </w:rPr>
        <w:t>failure</w:t>
      </w:r>
      <w:r>
        <w:rPr>
          <w:i/>
          <w:lang w:eastAsia="zh-CN"/>
        </w:rPr>
        <w:t>Type</w:t>
      </w:r>
      <w:r>
        <w:rPr>
          <w:lang w:eastAsia="zh-CN"/>
        </w:rPr>
        <w:t xml:space="preserve"> </w:t>
      </w:r>
      <w:r>
        <w:t xml:space="preserve">and set it </w:t>
      </w:r>
      <w:r>
        <w:rPr>
          <w:lang w:eastAsia="zh-CN"/>
        </w:rPr>
        <w:t>to</w:t>
      </w:r>
      <w:r>
        <w:t xml:space="preserve"> </w:t>
      </w:r>
      <w:r>
        <w:rPr>
          <w:i/>
        </w:rPr>
        <w:t>maxUL-TimingDiff</w:t>
      </w:r>
      <w:r>
        <w:t>;</w:t>
      </w:r>
    </w:p>
    <w:p w14:paraId="029255CE" w14:textId="77777777" w:rsidR="006A2FF7" w:rsidRDefault="006A2FF7" w:rsidP="006A2FF7">
      <w:pPr>
        <w:pStyle w:val="B1"/>
      </w:pPr>
      <w:r>
        <w:t>1&gt;</w:t>
      </w:r>
      <w:r>
        <w:tab/>
        <w:t xml:space="preserve">set the </w:t>
      </w:r>
      <w:r>
        <w:rPr>
          <w:i/>
        </w:rPr>
        <w:t>measResultServFreqList</w:t>
      </w:r>
      <w:r>
        <w:t xml:space="preserve"> to include for each SCG cell that is configured, if any, within </w:t>
      </w:r>
      <w:r>
        <w:rPr>
          <w:i/>
        </w:rPr>
        <w:t>measResultSCell</w:t>
      </w:r>
      <w:r>
        <w:t xml:space="preserve"> the quantities of the concerned SCell, if available according to performance requirements in [16];</w:t>
      </w:r>
    </w:p>
    <w:p w14:paraId="42F27CFA" w14:textId="77777777" w:rsidR="006A2FF7" w:rsidRDefault="006A2FF7" w:rsidP="006A2FF7">
      <w:pPr>
        <w:pStyle w:val="B1"/>
      </w:pPr>
      <w:r>
        <w:t>1&gt;</w:t>
      </w:r>
      <w:r>
        <w:tab/>
        <w:t xml:space="preserve">for each SCG serving frequency included in </w:t>
      </w:r>
      <w:r>
        <w:rPr>
          <w:i/>
        </w:rPr>
        <w:t>measResultServFreqList</w:t>
      </w:r>
      <w:r>
        <w:t xml:space="preserve">, include within </w:t>
      </w:r>
      <w:r>
        <w:rPr>
          <w:i/>
        </w:rPr>
        <w:t>measResultBestNeighCell</w:t>
      </w:r>
      <w:r>
        <w:t xml:space="preserve"> the </w:t>
      </w:r>
      <w:r>
        <w:rPr>
          <w:i/>
        </w:rPr>
        <w:t>physCellId</w:t>
      </w:r>
      <w:r>
        <w:t xml:space="preserve"> and the quantities of the best non-serving cell, based on RSRP, on the concerned serving frequency;</w:t>
      </w:r>
    </w:p>
    <w:p w14:paraId="6BB1650D" w14:textId="77777777" w:rsidR="006A2FF7" w:rsidRDefault="006A2FF7" w:rsidP="006A2FF7">
      <w:pPr>
        <w:pStyle w:val="B1"/>
      </w:pPr>
      <w:r>
        <w:t>1&gt;</w:t>
      </w:r>
      <w:r>
        <w:tab/>
        <w:t xml:space="preserve">set the </w:t>
      </w:r>
      <w:r>
        <w:rPr>
          <w:i/>
        </w:rPr>
        <w:t xml:space="preserve">measResultNeighCells </w:t>
      </w:r>
      <w:r>
        <w:t>to include the best measured cells on non-serving E-UTRA frequencies, ordered such that the best cell is listed first, and based on measurements collected up to the moment the UE detected the failure, and set its fields as follows;</w:t>
      </w:r>
    </w:p>
    <w:p w14:paraId="0F7E9997" w14:textId="77777777" w:rsidR="006A2FF7" w:rsidRDefault="006A2FF7" w:rsidP="006A2FF7">
      <w:pPr>
        <w:pStyle w:val="B2"/>
      </w:pPr>
      <w:r>
        <w:t>2&gt;</w:t>
      </w:r>
      <w:r>
        <w:tab/>
        <w:t xml:space="preserve">if the UE was configured to perform measurements for one or more non-serving EUTRA frequencies and measurement results are available, include the </w:t>
      </w:r>
      <w:r>
        <w:rPr>
          <w:i/>
        </w:rPr>
        <w:t>measResultListEUTRA</w:t>
      </w:r>
      <w:r>
        <w:t>;</w:t>
      </w:r>
    </w:p>
    <w:p w14:paraId="06D6DEB2" w14:textId="77777777" w:rsidR="006A2FF7" w:rsidRDefault="006A2FF7" w:rsidP="006A2FF7">
      <w:pPr>
        <w:pStyle w:val="B2"/>
      </w:pPr>
      <w:r>
        <w:t>2&gt;</w:t>
      </w:r>
      <w:r>
        <w:tab/>
        <w:t>for each neighbour cell included, include the optional fields that are available;</w:t>
      </w:r>
    </w:p>
    <w:p w14:paraId="7C2A05E9" w14:textId="77777777" w:rsidR="006A2FF7" w:rsidRDefault="006A2FF7" w:rsidP="006A2FF7">
      <w:pPr>
        <w:pStyle w:val="NO"/>
        <w:rPr>
          <w:lang w:val="en-GB"/>
        </w:rPr>
      </w:pPr>
      <w:r>
        <w:rPr>
          <w:lang w:val="en-GB"/>
        </w:rPr>
        <w:t>NOTE 2:</w:t>
      </w:r>
      <w:r>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C1FDE11" w14:textId="300B1B13" w:rsidR="00A719CA" w:rsidRDefault="00A719CA" w:rsidP="002B6B3E">
      <w:pPr>
        <w:pStyle w:val="B1"/>
        <w:rPr>
          <w:ins w:id="33" w:author="Ericsson" w:date="2017-11-16T21:02:00Z"/>
        </w:rPr>
      </w:pPr>
      <w:ins w:id="34" w:author="Ericsson" w:date="2017-11-16T21:03:00Z">
        <w:r>
          <w:t>1&gt;</w:t>
        </w:r>
        <w:r>
          <w:tab/>
        </w:r>
      </w:ins>
      <w:ins w:id="35" w:author="Ericsson" w:date="2017-11-16T21:04:00Z">
        <w:r w:rsidR="002B6B3E">
          <w:t>I</w:t>
        </w:r>
      </w:ins>
      <w:ins w:id="36" w:author="Ericsson" w:date="2017-11-14T13:26:00Z">
        <w:r w:rsidR="00881204">
          <w:rPr>
            <w:lang w:val="en-US"/>
          </w:rPr>
          <w:t>f</w:t>
        </w:r>
      </w:ins>
      <w:ins w:id="37" w:author="Ericsson" w:date="2017-11-14T13:24:00Z">
        <w:r w:rsidR="00881204">
          <w:t xml:space="preserve"> </w:t>
        </w:r>
        <w:r w:rsidR="00881204" w:rsidRPr="00881204">
          <w:rPr>
            <w:i/>
          </w:rPr>
          <w:t>PDCP-config</w:t>
        </w:r>
      </w:ins>
      <w:ins w:id="38" w:author="Ericsson" w:date="2017-11-14T13:25:00Z">
        <w:r w:rsidR="00881204">
          <w:t xml:space="preserve"> </w:t>
        </w:r>
      </w:ins>
      <w:ins w:id="39" w:author="Ericsson" w:date="2017-11-14T13:24:00Z">
        <w:r w:rsidR="00881204">
          <w:t xml:space="preserve">is configured for SRB1 with </w:t>
        </w:r>
        <w:r w:rsidR="00881204" w:rsidRPr="00881204">
          <w:rPr>
            <w:i/>
          </w:rPr>
          <w:t>configuredRLC</w:t>
        </w:r>
        <w:r w:rsidR="00881204">
          <w:t xml:space="preserve"> </w:t>
        </w:r>
        <w:r w:rsidR="00881204" w:rsidRPr="00DC5B9B">
          <w:rPr>
            <w:highlight w:val="yellow"/>
          </w:rPr>
          <w:t xml:space="preserve">(FFS: The </w:t>
        </w:r>
        <w:r w:rsidR="00881204">
          <w:rPr>
            <w:highlight w:val="yellow"/>
          </w:rPr>
          <w:t xml:space="preserve">exact </w:t>
        </w:r>
        <w:r w:rsidR="00881204" w:rsidRPr="00DC5B9B">
          <w:rPr>
            <w:highlight w:val="yellow"/>
          </w:rPr>
          <w:t>name of the parameter)</w:t>
        </w:r>
        <w:r w:rsidR="00881204">
          <w:t xml:space="preserve"> set to LCID associated to SCG, the UE shall change the </w:t>
        </w:r>
        <w:r w:rsidR="00881204" w:rsidRPr="00881204">
          <w:rPr>
            <w:i/>
          </w:rPr>
          <w:t>configuredRLC</w:t>
        </w:r>
        <w:r w:rsidR="00881204">
          <w:t xml:space="preserve"> to LCID associated to MCG</w:t>
        </w:r>
      </w:ins>
      <w:ins w:id="40" w:author="Ericsson" w:date="2017-11-13T09:54:00Z">
        <w:r w:rsidR="00712900">
          <w:t xml:space="preserve">. </w:t>
        </w:r>
      </w:ins>
    </w:p>
    <w:p w14:paraId="7331C523" w14:textId="1B7599A3" w:rsidR="006A2FF7" w:rsidRDefault="006A2FF7" w:rsidP="006A2FF7">
      <w:r w:rsidRPr="00700B06">
        <w:t xml:space="preserve">The UE shall submit the </w:t>
      </w:r>
      <w:r w:rsidRPr="00700B06">
        <w:rPr>
          <w:i/>
        </w:rPr>
        <w:t xml:space="preserve">SCGFailureInformation </w:t>
      </w:r>
      <w:r w:rsidRPr="00700B06">
        <w:t>message to lower layers for transmission</w:t>
      </w:r>
      <w:bookmarkStart w:id="41" w:name="_GoBack"/>
      <w:bookmarkEnd w:id="41"/>
      <w:r w:rsidRPr="00700B06">
        <w:t>.</w:t>
      </w:r>
    </w:p>
    <w:p w14:paraId="65032E13" w14:textId="2C984F9D" w:rsidR="00712900" w:rsidRPr="00CA6454" w:rsidRDefault="00712900" w:rsidP="00712900">
      <w:pPr>
        <w:jc w:val="center"/>
        <w:rPr>
          <w:b/>
          <w:i/>
        </w:rPr>
      </w:pPr>
      <w:r w:rsidRPr="00CA6454">
        <w:rPr>
          <w:b/>
          <w:i/>
          <w:highlight w:val="yellow"/>
        </w:rPr>
        <w:t xml:space="preserve">--- </w:t>
      </w:r>
      <w:r>
        <w:rPr>
          <w:b/>
          <w:i/>
          <w:highlight w:val="yellow"/>
        </w:rPr>
        <w:t>End</w:t>
      </w:r>
      <w:r w:rsidRPr="00CA6454">
        <w:rPr>
          <w:b/>
          <w:i/>
          <w:highlight w:val="yellow"/>
        </w:rPr>
        <w:t xml:space="preserve"> of </w:t>
      </w:r>
      <w:r>
        <w:rPr>
          <w:b/>
          <w:i/>
          <w:highlight w:val="yellow"/>
        </w:rPr>
        <w:t xml:space="preserve">the </w:t>
      </w:r>
      <w:r w:rsidRPr="00CA6454">
        <w:rPr>
          <w:b/>
          <w:i/>
          <w:highlight w:val="yellow"/>
        </w:rPr>
        <w:t>change proposal ---</w:t>
      </w:r>
    </w:p>
    <w:p w14:paraId="3092A2FE" w14:textId="77777777" w:rsidR="004D2903" w:rsidRPr="008E7A7B" w:rsidRDefault="004D2903" w:rsidP="004D2903">
      <w:pPr>
        <w:pStyle w:val="Heading1"/>
        <w:rPr>
          <w:lang w:val="en-US"/>
        </w:rPr>
      </w:pPr>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49D44E93" w14:textId="7484CBBA" w:rsidR="004D2903" w:rsidRDefault="004D2903" w:rsidP="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rsidR="00F039D9" w:rsidRPr="00F039D9">
        <w:t>If an MCG split SRB1 is configured and the SCG i.e., SRB1S, is the only configured path for that SRB, upon the detection of an SCG failure, it is not clear how the UE can send the SCGFailureInformation message to the MN.</w:t>
      </w:r>
    </w:p>
    <w:p w14:paraId="70D73D88" w14:textId="5421E3E7" w:rsidR="004D2903" w:rsidRDefault="004D2903" w:rsidP="004D290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700B06" w:rsidRPr="00700B06">
        <w:t xml:space="preserve">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  </w:t>
      </w:r>
    </w:p>
    <w:p w14:paraId="0C608C56" w14:textId="77777777" w:rsidR="004D2903" w:rsidRDefault="004D2903" w:rsidP="004D2903">
      <w:pPr>
        <w:pStyle w:val="BodyText"/>
        <w:rPr>
          <w:b/>
          <w:bCs/>
        </w:rPr>
      </w:pPr>
      <w:r>
        <w:rPr>
          <w:b/>
          <w:bCs/>
        </w:rPr>
        <w:fldChar w:fldCharType="end"/>
      </w:r>
    </w:p>
    <w:p w14:paraId="6EF47184" w14:textId="77777777" w:rsidR="004D2903" w:rsidRDefault="004D2903" w:rsidP="004D2903">
      <w:pPr>
        <w:pStyle w:val="BodyText"/>
        <w:rPr>
          <w:noProof/>
        </w:rPr>
      </w:pPr>
      <w:r>
        <w:t xml:space="preserve">And we </w:t>
      </w:r>
      <w:r w:rsidRPr="00CE0424">
        <w:t>propose the following:</w:t>
      </w:r>
      <w:r>
        <w:rPr>
          <w:b/>
          <w:bCs/>
        </w:rPr>
        <w:fldChar w:fldCharType="begin"/>
      </w:r>
      <w:r>
        <w:rPr>
          <w:b/>
          <w:bCs/>
        </w:rPr>
        <w:instrText xml:space="preserve"> TOC \f \n \p " " \t "Proposal;1" </w:instrText>
      </w:r>
      <w:r>
        <w:rPr>
          <w:b/>
          <w:bCs/>
        </w:rPr>
        <w:fldChar w:fldCharType="separate"/>
      </w:r>
    </w:p>
    <w:p w14:paraId="3755D93E" w14:textId="18AF4872" w:rsidR="004D2903" w:rsidRDefault="004D2903" w:rsidP="00700B0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00F039D9" w:rsidRPr="00F039D9">
        <w:t>Upon detecting an SCG failure, a UE that is configured with MCG split SRB1 and the SCG i.e., SRB1S, as the only configured path for that SRB, switches the path of the split SRB1 to the MCG to send SCGFailureInformation message to the MN.</w:t>
      </w:r>
      <w:r w:rsidR="002B3F85">
        <w:t xml:space="preserve"> Stage </w:t>
      </w:r>
      <w:r w:rsidR="00653393">
        <w:t>3</w:t>
      </w:r>
      <w:r w:rsidR="002B3F85">
        <w:t xml:space="preserve"> description should capture the attached Text Proposal accordingly.</w:t>
      </w:r>
    </w:p>
    <w:p w14:paraId="737BF5B0" w14:textId="77777777" w:rsidR="004D2903" w:rsidRPr="00901F80" w:rsidRDefault="004D2903" w:rsidP="004D2903">
      <w:pPr>
        <w:pStyle w:val="BodyText"/>
      </w:pPr>
      <w:r>
        <w:rPr>
          <w:b/>
          <w:bCs/>
        </w:rPr>
        <w:fldChar w:fldCharType="end"/>
      </w:r>
    </w:p>
    <w:p w14:paraId="758D5CCB" w14:textId="77777777" w:rsidR="004D2903" w:rsidRPr="00406BCB" w:rsidRDefault="004D2903" w:rsidP="004D2903">
      <w:pPr>
        <w:pStyle w:val="Heading1"/>
        <w:rPr>
          <w:lang w:val="en-US"/>
        </w:rPr>
      </w:pPr>
      <w:r w:rsidRPr="00406BCB">
        <w:rPr>
          <w:lang w:val="en-US"/>
        </w:rPr>
        <w:t>References</w:t>
      </w:r>
    </w:p>
    <w:p w14:paraId="4B2DBB53" w14:textId="77777777" w:rsidR="004D2903" w:rsidRDefault="004D2903" w:rsidP="004D2903">
      <w:pPr>
        <w:pStyle w:val="Reference"/>
      </w:pPr>
      <w:bookmarkStart w:id="42" w:name="_Ref458088376"/>
      <w:bookmarkStart w:id="43" w:name="_Ref481778301"/>
      <w:bookmarkEnd w:id="42"/>
      <w:r w:rsidRPr="008C7695">
        <w:t>3GPP</w:t>
      </w:r>
      <w:r>
        <w:t xml:space="preserve">, </w:t>
      </w:r>
      <w:r w:rsidRPr="009D354B">
        <w:t>TS 36.331 V14.0.0</w:t>
      </w:r>
      <w:r>
        <w:t>,</w:t>
      </w:r>
      <w:r w:rsidRPr="008C7695">
        <w:t xml:space="preserve"> </w:t>
      </w:r>
      <w:r>
        <w:t>3rd Generation Partnership Project; Technical Specification Group Radio Access Network; Evolved Universal Terrestrial Radio Access (E-UTRA); Radio Resource Control (RRC); Protocol specification (Release 14)</w:t>
      </w:r>
      <w:r w:rsidRPr="008C7695">
        <w:t>.</w:t>
      </w:r>
      <w:bookmarkEnd w:id="43"/>
    </w:p>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CEA54" w14:textId="77777777" w:rsidR="002C6043" w:rsidRDefault="002C6043">
      <w:r>
        <w:separator/>
      </w:r>
    </w:p>
  </w:endnote>
  <w:endnote w:type="continuationSeparator" w:id="0">
    <w:p w14:paraId="2476E5EB" w14:textId="77777777" w:rsidR="002C6043" w:rsidRDefault="002C6043">
      <w:r>
        <w:continuationSeparator/>
      </w:r>
    </w:p>
  </w:endnote>
  <w:endnote w:type="continuationNotice" w:id="1">
    <w:p w14:paraId="5ED2A1F0" w14:textId="77777777" w:rsidR="002C6043" w:rsidRDefault="002C6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14E615AD"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43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43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321DB" w14:textId="77777777" w:rsidR="002C6043" w:rsidRDefault="002C6043">
      <w:r>
        <w:separator/>
      </w:r>
    </w:p>
  </w:footnote>
  <w:footnote w:type="continuationSeparator" w:id="0">
    <w:p w14:paraId="393AF71B" w14:textId="77777777" w:rsidR="002C6043" w:rsidRDefault="002C6043">
      <w:r>
        <w:continuationSeparator/>
      </w:r>
    </w:p>
  </w:footnote>
  <w:footnote w:type="continuationNotice" w:id="1">
    <w:p w14:paraId="30055379" w14:textId="77777777" w:rsidR="002C6043" w:rsidRDefault="002C6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3F85"/>
    <w:rsid w:val="002B6B3E"/>
    <w:rsid w:val="002B745E"/>
    <w:rsid w:val="002C18BB"/>
    <w:rsid w:val="002C41E6"/>
    <w:rsid w:val="002C535B"/>
    <w:rsid w:val="002C6043"/>
    <w:rsid w:val="002C6F52"/>
    <w:rsid w:val="002D071A"/>
    <w:rsid w:val="002D1D2C"/>
    <w:rsid w:val="002D24DB"/>
    <w:rsid w:val="002D2CAF"/>
    <w:rsid w:val="002D34B2"/>
    <w:rsid w:val="002D7637"/>
    <w:rsid w:val="002E0010"/>
    <w:rsid w:val="002E0159"/>
    <w:rsid w:val="002E17F2"/>
    <w:rsid w:val="002E44D0"/>
    <w:rsid w:val="002E57EB"/>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0235"/>
    <w:rsid w:val="00692D5E"/>
    <w:rsid w:val="00695FC2"/>
    <w:rsid w:val="00696949"/>
    <w:rsid w:val="00697052"/>
    <w:rsid w:val="006977CC"/>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43E"/>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rsid w:val="002B745E"/>
    <w:pPr>
      <w:spacing w:after="180"/>
      <w:jc w:val="left"/>
    </w:pPr>
    <w:rPr>
      <w:lang w:eastAsia="en-US"/>
    </w:rPr>
  </w:style>
  <w:style w:type="paragraph" w:customStyle="1" w:styleId="B2">
    <w:name w:val="B2"/>
    <w:basedOn w:val="List2"/>
    <w:link w:val="B2Char"/>
    <w:rsid w:val="002B745E"/>
    <w:pPr>
      <w:spacing w:after="180"/>
      <w:jc w:val="left"/>
    </w:pPr>
    <w:rPr>
      <w:lang w:eastAsia="en-US"/>
    </w:rPr>
  </w:style>
  <w:style w:type="paragraph" w:customStyle="1" w:styleId="B3">
    <w:name w:val="B3"/>
    <w:basedOn w:val="List3"/>
    <w:rsid w:val="002B745E"/>
    <w:pPr>
      <w:spacing w:after="180"/>
      <w:jc w:val="left"/>
    </w:pPr>
    <w:rPr>
      <w:lang w:eastAsia="en-US"/>
    </w:rPr>
  </w:style>
  <w:style w:type="paragraph" w:customStyle="1" w:styleId="B4">
    <w:name w:val="B4"/>
    <w:basedOn w:val="List4"/>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5NUHHDQN7SK2-1-185320</_dlc_DocId>
    <_dlc_DocIdUrl xmlns="08b2df90-05d3-4030-90d4-c9feeb4a1cd9">
      <Url>https://ericoll.internal.ericsson.com/sites/star/_layouts/DocIdRedir.aspx?ID=5NUHHDQN7SK2-1-185320</Url>
      <Description>5NUHHDQN7SK2-1-185320</Description>
    </_dlc_DocIdUrl>
  </documentManagement>
</p:properties>
</file>

<file path=customXml/item4.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2.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3.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7.xml><?xml version="1.0" encoding="utf-8"?>
<ds:datastoreItem xmlns:ds="http://schemas.openxmlformats.org/officeDocument/2006/customXml" ds:itemID="{E03C53CA-1121-4F26-9BA5-56D46C6A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213</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32</cp:revision>
  <cp:lastPrinted>2017-06-12T12:27:00Z</cp:lastPrinted>
  <dcterms:created xsi:type="dcterms:W3CDTF">2017-11-07T11:18:00Z</dcterms:created>
  <dcterms:modified xsi:type="dcterms:W3CDTF">2017-11-17T00:51:00Z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464b3c6b-ec7f-4544-ab7d-5db3a7bb1509</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